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3CAF2612"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bookmarkStart w:id="0" w:name="_GoBack"/>
      <w:bookmarkEnd w:id="0"/>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9" o:title=""/>
          </v:shape>
          <o:OLEObject Type="Embed" ProgID="Visio.Drawing.11" ShapeID="_x0000_i1025" DrawAspect="Content" ObjectID="_1726036294" r:id="rId10"/>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1" o:title=""/>
          </v:shape>
          <o:OLEObject Type="Embed" ProgID="Visio.Drawing.11" ShapeID="_x0000_i1026" DrawAspect="Content" ObjectID="_1726036295" r:id="rId12"/>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1" w:author="CATT" w:date="2022-09-26T13:39:00Z">
        <w:r w:rsidRPr="00B60A89" w:rsidDel="005C02F6">
          <w:rPr>
            <w:rFonts w:eastAsiaTheme="minorEastAsia"/>
            <w:lang w:eastAsia="zh-CN"/>
          </w:rPr>
          <w:delText>has discovered</w:delText>
        </w:r>
      </w:del>
      <w:ins w:id="2"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3" w:author="CATT" w:date="2022-09-26T13:39:00Z">
        <w:r w:rsidRPr="00B60A89" w:rsidDel="005C02F6">
          <w:rPr>
            <w:rFonts w:eastAsiaTheme="minorEastAsia"/>
            <w:lang w:eastAsia="zh-CN"/>
          </w:rPr>
          <w:delText xml:space="preserve">beforehand </w:delText>
        </w:r>
      </w:del>
      <w:ins w:id="4"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5"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6"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xml:space="preserve">, RSC, and User Info ID </w:t>
      </w:r>
      <w:r>
        <w:rPr>
          <w:rFonts w:eastAsiaTheme="minorEastAsia"/>
          <w:lang w:eastAsia="zh-CN"/>
        </w:rPr>
        <w:lastRenderedPageBreak/>
        <w:t>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7"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7"/>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8"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9" w:author="CATT" w:date="2022-09-19T16:30:00Z"/>
          <w:rFonts w:eastAsiaTheme="minorEastAsia"/>
          <w:lang w:eastAsia="zh-CN"/>
        </w:rPr>
      </w:pPr>
      <w:ins w:id="10" w:author="CATT" w:date="2022-09-28T15:09:00Z">
        <w:r>
          <w:rPr>
            <w:rFonts w:eastAsiaTheme="minorEastAsia" w:hint="eastAsia"/>
            <w:lang w:eastAsia="zh-CN"/>
          </w:rPr>
          <w:t>-</w:t>
        </w:r>
        <w:r>
          <w:rPr>
            <w:rFonts w:eastAsiaTheme="minorEastAsia" w:hint="eastAsia"/>
            <w:lang w:eastAsia="zh-CN"/>
          </w:rPr>
          <w:tab/>
          <w:t xml:space="preserve">The following parameters </w:t>
        </w:r>
      </w:ins>
      <w:ins w:id="11" w:author="CATT" w:date="2022-09-28T15:10:00Z">
        <w:r>
          <w:rPr>
            <w:rFonts w:eastAsiaTheme="minorEastAsia" w:hint="eastAsia"/>
            <w:lang w:eastAsia="zh-CN"/>
          </w:rPr>
          <w:t>are used for UE-to-UE Relay discovery:</w:t>
        </w:r>
      </w:ins>
    </w:p>
    <w:p w14:paraId="0B66B229" w14:textId="4304FB3C" w:rsidR="00426A67" w:rsidRPr="00625670" w:rsidRDefault="00426A67" w:rsidP="00625670">
      <w:pPr>
        <w:pStyle w:val="B2"/>
        <w:jc w:val="left"/>
        <w:rPr>
          <w:ins w:id="12" w:author="CATT" w:date="2022-09-19T16:30:00Z"/>
          <w:rFonts w:eastAsiaTheme="minorEastAsia"/>
          <w:lang w:val="en-GB"/>
        </w:rPr>
      </w:pPr>
      <w:ins w:id="13"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A discovery, the Type of Discovery Message, User Info ID of the UE-to-UE Relay, RSC, list of User Info ID and Layer-2 ID of Target UE are contained in the Announcement message.</w:t>
        </w:r>
      </w:ins>
    </w:p>
    <w:p w14:paraId="312708BC" w14:textId="78686169" w:rsidR="00426A67" w:rsidRPr="00625670" w:rsidRDefault="00426A67" w:rsidP="00625670">
      <w:pPr>
        <w:pStyle w:val="B2"/>
        <w:jc w:val="left"/>
        <w:rPr>
          <w:ins w:id="14" w:author="CATT" w:date="2022-09-19T16:30:00Z"/>
          <w:rFonts w:eastAsiaTheme="minorEastAsia"/>
          <w:lang w:val="en-GB"/>
        </w:rPr>
      </w:pPr>
      <w:ins w:id="15"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and Layer-2 ID of Target UE are contained in the Response message.</w:t>
        </w:r>
      </w:ins>
    </w:p>
    <w:p w14:paraId="576DFAB2" w14:textId="38D6F1E3" w:rsidR="00426A67" w:rsidRPr="00625670" w:rsidRDefault="00426A67" w:rsidP="00625670">
      <w:pPr>
        <w:pStyle w:val="B2"/>
        <w:jc w:val="left"/>
        <w:rPr>
          <w:rFonts w:eastAsiaTheme="minorEastAsia"/>
          <w:lang w:val="en-GB"/>
        </w:rPr>
      </w:pPr>
      <w:ins w:id="16"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UE-to-UE Relay and Target UE, the Type of Discovery Message, User Info ID of UE-to-UE Relay, RSC, and User Info ID of Target UE are contained in the Solicitation message, and the Type of Discovery Message, RSC, and User Info ID and Layer-2 ID of Target UE are contained in the Response message.</w:t>
        </w:r>
      </w:ins>
    </w:p>
    <w:p w14:paraId="2F964808" w14:textId="66354C1E" w:rsidR="00426A67" w:rsidDel="00074726" w:rsidRDefault="00426A67" w:rsidP="00426A67">
      <w:pPr>
        <w:pStyle w:val="EditorsNote"/>
        <w:rPr>
          <w:del w:id="17" w:author="CATT" w:date="2022-09-19T16:30:00Z"/>
        </w:rPr>
      </w:pPr>
      <w:del w:id="18"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t>-</w:t>
      </w:r>
      <w:r>
        <w:tab/>
        <w:t>IP, Ethernet and Unstructured traffic types are supported.</w:t>
      </w:r>
    </w:p>
    <w:p w14:paraId="5A922ACA" w14:textId="77777777" w:rsidR="00426A67" w:rsidRDefault="00426A67" w:rsidP="00426A67">
      <w:pPr>
        <w:pStyle w:val="NO"/>
      </w:pPr>
      <w:r>
        <w:lastRenderedPageBreak/>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20761" w14:textId="77777777" w:rsidR="00EB3F17" w:rsidRDefault="00EB3F17">
      <w:pPr>
        <w:spacing w:after="0"/>
      </w:pPr>
      <w:r>
        <w:separator/>
      </w:r>
    </w:p>
  </w:endnote>
  <w:endnote w:type="continuationSeparator" w:id="0">
    <w:p w14:paraId="237FB0A4" w14:textId="77777777" w:rsidR="00EB3F17" w:rsidRDefault="00EB3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09452E">
      <w:t>1</w:t>
    </w:r>
    <w:r>
      <w:fldChar w:fldCharType="end"/>
    </w:r>
  </w:p>
  <w:p w14:paraId="209C5AC7" w14:textId="77777777" w:rsidR="00DF4981" w:rsidRDefault="00EB3F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2FCDE" w14:textId="77777777" w:rsidR="00EB3F17" w:rsidRDefault="00EB3F17">
      <w:pPr>
        <w:spacing w:after="0"/>
      </w:pPr>
      <w:r>
        <w:separator/>
      </w:r>
    </w:p>
  </w:footnote>
  <w:footnote w:type="continuationSeparator" w:id="0">
    <w:p w14:paraId="705A16FC" w14:textId="77777777" w:rsidR="00EB3F17" w:rsidRDefault="00EB3F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A2EE7"/>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6E832-A282-4D31-B33F-B4C047A9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Karthika Paladugu</dc:creator>
  <cp:lastModifiedBy>CATT</cp:lastModifiedBy>
  <cp:revision>36</cp:revision>
  <dcterms:created xsi:type="dcterms:W3CDTF">2022-09-19T03:02:00Z</dcterms:created>
  <dcterms:modified xsi:type="dcterms:W3CDTF">2022-09-30T01:45:00Z</dcterms:modified>
</cp:coreProperties>
</file>